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A2120">
        <w:rPr>
          <w:b/>
          <w:noProof/>
          <w:sz w:val="24"/>
        </w:rPr>
        <w:fldChar w:fldCharType="begin"/>
      </w:r>
      <w:r w:rsidR="004A2120">
        <w:rPr>
          <w:b/>
          <w:noProof/>
          <w:sz w:val="24"/>
        </w:rPr>
        <w:instrText xml:space="preserve"> DOCPROPERTY  TSG/WGRef  \* MERGEFORMAT </w:instrText>
      </w:r>
      <w:r w:rsidR="004A2120">
        <w:rPr>
          <w:b/>
          <w:noProof/>
          <w:sz w:val="24"/>
        </w:rPr>
        <w:fldChar w:fldCharType="separate"/>
      </w:r>
      <w:r w:rsidR="00345D8B">
        <w:rPr>
          <w:b/>
          <w:noProof/>
          <w:sz w:val="24"/>
        </w:rPr>
        <w:t>SA5</w:t>
      </w:r>
      <w:r w:rsidR="004A2120">
        <w:rPr>
          <w:b/>
          <w:noProof/>
          <w:sz w:val="24"/>
        </w:rPr>
        <w:fldChar w:fldCharType="end"/>
      </w:r>
      <w:r w:rsidR="00C66BA2">
        <w:rPr>
          <w:b/>
          <w:noProof/>
          <w:sz w:val="24"/>
        </w:rPr>
        <w:t xml:space="preserve"> </w:t>
      </w:r>
      <w:r>
        <w:rPr>
          <w:b/>
          <w:noProof/>
          <w:sz w:val="24"/>
        </w:rPr>
        <w:t>Meeting #</w:t>
      </w:r>
      <w:r w:rsidR="004A2120">
        <w:rPr>
          <w:b/>
          <w:noProof/>
          <w:sz w:val="24"/>
        </w:rPr>
        <w:fldChar w:fldCharType="begin"/>
      </w:r>
      <w:r w:rsidR="004A2120">
        <w:rPr>
          <w:b/>
          <w:noProof/>
          <w:sz w:val="24"/>
        </w:rPr>
        <w:instrText xml:space="preserve"> DOCPROPERTY  MtgSeq  \* MERGEFORMAT </w:instrText>
      </w:r>
      <w:r w:rsidR="004A2120">
        <w:rPr>
          <w:b/>
          <w:noProof/>
          <w:sz w:val="24"/>
        </w:rPr>
        <w:fldChar w:fldCharType="separate"/>
      </w:r>
      <w:r w:rsidR="00345D8B">
        <w:rPr>
          <w:b/>
          <w:noProof/>
          <w:sz w:val="24"/>
        </w:rPr>
        <w:t>122</w:t>
      </w:r>
      <w:r w:rsidR="004A2120">
        <w:rPr>
          <w:b/>
          <w:noProof/>
          <w:sz w:val="24"/>
        </w:rPr>
        <w:fldChar w:fldCharType="end"/>
      </w:r>
      <w:r>
        <w:rPr>
          <w:b/>
          <w:i/>
          <w:noProof/>
          <w:sz w:val="28"/>
        </w:rPr>
        <w:tab/>
      </w:r>
      <w:r w:rsidR="00345D8B">
        <w:rPr>
          <w:b/>
          <w:i/>
          <w:noProof/>
          <w:sz w:val="28"/>
        </w:rPr>
        <w:t>S5-18</w:t>
      </w:r>
      <w:r w:rsidR="00B05B68">
        <w:rPr>
          <w:b/>
          <w:i/>
          <w:noProof/>
          <w:sz w:val="28"/>
        </w:rPr>
        <w:t>7</w:t>
      </w:r>
      <w:r w:rsidR="005F0649">
        <w:rPr>
          <w:b/>
          <w:i/>
          <w:noProof/>
          <w:sz w:val="28"/>
        </w:rPr>
        <w:t>183</w:t>
      </w:r>
    </w:p>
    <w:p w:rsidR="001E41F3" w:rsidRDefault="004A21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w:t>
      </w:r>
      <w:r w:rsidR="006176AA">
        <w:rPr>
          <w:b/>
          <w:noProof/>
          <w:sz w:val="24"/>
        </w:rPr>
        <w:t xml:space="preserve"> </w:t>
      </w:r>
      <w:r w:rsidR="00345D8B">
        <w:rPr>
          <w:b/>
          <w:noProof/>
          <w:sz w:val="24"/>
        </w:rPr>
        <w:t>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0E86" w:rsidP="00230E86">
            <w:pPr>
              <w:pStyle w:val="CRCoverPage"/>
              <w:spacing w:after="0"/>
              <w:jc w:val="center"/>
              <w:rPr>
                <w:b/>
                <w:noProof/>
                <w:sz w:val="28"/>
              </w:rPr>
            </w:pPr>
            <w:r>
              <w:rPr>
                <w:b/>
                <w:noProof/>
                <w:sz w:val="28"/>
              </w:rPr>
              <w:t>3</w:t>
            </w:r>
            <w:r w:rsidR="000C10B3">
              <w:rPr>
                <w:b/>
                <w:noProof/>
                <w:sz w:val="28"/>
              </w:rPr>
              <w:t>2.240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10B3" w:rsidP="00547111">
            <w:pPr>
              <w:pStyle w:val="CRCoverPage"/>
              <w:spacing w:after="0"/>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79C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5EFF">
            <w:pPr>
              <w:pStyle w:val="CRCoverPage"/>
              <w:spacing w:after="0"/>
              <w:jc w:val="center"/>
              <w:rPr>
                <w:noProof/>
                <w:sz w:val="28"/>
              </w:rPr>
            </w:pPr>
            <w:r w:rsidRPr="00E75EFF">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2CD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52BD" w:rsidP="008C52BD">
            <w:pPr>
              <w:pStyle w:val="CRCoverPage"/>
              <w:spacing w:after="0"/>
              <w:ind w:left="100"/>
              <w:rPr>
                <w:noProof/>
              </w:rPr>
            </w:pPr>
            <w:r>
              <w:t>Change for S</w:t>
            </w:r>
            <w:r w:rsidR="00E82CDE">
              <w:t xml:space="preserve">ervice Based Interface </w:t>
            </w:r>
            <w:r w:rsidR="006D3737">
              <w:t>I</w:t>
            </w:r>
            <w:r w:rsidR="00E82CDE">
              <w:t>mplications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79CD" w:rsidP="00DC30A0">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116D" w:rsidP="005B307A">
            <w:pPr>
              <w:pStyle w:val="CRCoverPage"/>
              <w:spacing w:after="0"/>
              <w:ind w:left="100"/>
              <w:rPr>
                <w:noProof/>
              </w:rPr>
            </w:pPr>
            <w:r>
              <w:rPr>
                <w:rFonts w:hint="eastAsia"/>
                <w:noProof/>
                <w:lang w:eastAsia="zh-CN"/>
              </w:rPr>
              <w:t>Nchf_OnOfCH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307A" w:rsidP="00B1316F">
            <w:pPr>
              <w:pStyle w:val="CRCoverPage"/>
              <w:spacing w:after="0"/>
              <w:ind w:left="100"/>
              <w:rPr>
                <w:noProof/>
              </w:rPr>
            </w:pPr>
            <w:r>
              <w:rPr>
                <w:noProof/>
              </w:rPr>
              <w:t>2018-1</w:t>
            </w:r>
            <w:r w:rsidR="00B1316F">
              <w:rPr>
                <w:noProof/>
              </w:rPr>
              <w:t>1-02</w:t>
            </w:r>
            <w:r w:rsidR="004A2120">
              <w:rPr>
                <w:noProof/>
              </w:rPr>
              <w:fldChar w:fldCharType="begin"/>
            </w:r>
            <w:r w:rsidR="004A2120">
              <w:rPr>
                <w:noProof/>
              </w:rPr>
              <w:instrText xml:space="preserve"> DOCPROPERTY  ResDate  \* MERGEFORMAT </w:instrText>
            </w:r>
            <w:r w:rsidR="004A2120">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31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6C1">
            <w:pPr>
              <w:pStyle w:val="CRCoverPage"/>
              <w:spacing w:after="0"/>
              <w:ind w:left="100"/>
              <w:rPr>
                <w:noProof/>
              </w:rPr>
            </w:pPr>
            <w:r>
              <w:rPr>
                <w:noProof/>
              </w:rPr>
              <w:t>R</w:t>
            </w:r>
            <w:r w:rsidR="00B679CD">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6BBD" w:rsidP="00D51B99">
            <w:pPr>
              <w:pStyle w:val="CRCoverPage"/>
              <w:spacing w:after="0"/>
              <w:rPr>
                <w:noProof/>
                <w:lang w:eastAsia="zh-CN"/>
              </w:rPr>
            </w:pPr>
            <w:r>
              <w:rPr>
                <w:rFonts w:hint="eastAsia"/>
                <w:noProof/>
                <w:lang w:eastAsia="zh-CN"/>
              </w:rPr>
              <w:t>Currently service based interface for charging architectu</w:t>
            </w:r>
            <w:r>
              <w:rPr>
                <w:noProof/>
                <w:lang w:eastAsia="zh-CN"/>
              </w:rPr>
              <w:t>re only supports converged charging architecture. Offline charging service and online charging service supported by Nchf interface should be included in TS 32.240, when describe</w:t>
            </w:r>
            <w:r w:rsidR="007042B5">
              <w:rPr>
                <w:noProof/>
                <w:lang w:eastAsia="zh-CN"/>
              </w:rPr>
              <w:t>s</w:t>
            </w:r>
            <w:r>
              <w:rPr>
                <w:noProof/>
                <w:lang w:eastAsia="zh-CN"/>
              </w:rPr>
              <w:t xml:space="preserve"> the </w:t>
            </w:r>
            <w:r w:rsidR="00D51B99">
              <w:rPr>
                <w:noProof/>
                <w:lang w:eastAsia="zh-CN"/>
              </w:rPr>
              <w:t xml:space="preserve">charging </w:t>
            </w:r>
            <w:r>
              <w:rPr>
                <w:noProof/>
                <w:lang w:eastAsia="zh-CN"/>
              </w:rPr>
              <w:t xml:space="preserve">architecture depiction </w:t>
            </w:r>
            <w:r w:rsidR="00D51B99">
              <w:rPr>
                <w:noProof/>
                <w:lang w:eastAsia="zh-CN"/>
              </w:rPr>
              <w:t>for</w:t>
            </w:r>
            <w:r>
              <w:rPr>
                <w:noProof/>
                <w:lang w:eastAsia="zh-CN"/>
              </w:rPr>
              <w:t xml:space="preserve"> service based interface.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42B5" w:rsidP="007042B5">
            <w:pPr>
              <w:pStyle w:val="CRCoverPage"/>
              <w:numPr>
                <w:ilvl w:val="0"/>
                <w:numId w:val="2"/>
              </w:numPr>
              <w:spacing w:after="0"/>
            </w:pPr>
            <w:r>
              <w:rPr>
                <w:noProof/>
                <w:lang w:eastAsia="zh-CN"/>
              </w:rPr>
              <w:t xml:space="preserve">Make subclause </w:t>
            </w:r>
            <w:r w:rsidR="004573A5">
              <w:rPr>
                <w:rFonts w:hint="eastAsia"/>
                <w:lang w:eastAsia="zh-CN"/>
              </w:rPr>
              <w:t>"</w:t>
            </w:r>
            <w:r>
              <w:rPr>
                <w:noProof/>
                <w:lang w:eastAsia="zh-CN"/>
              </w:rPr>
              <w:t xml:space="preserve">4.2.3 </w:t>
            </w:r>
            <w:r>
              <w:t>Common architecture – service</w:t>
            </w:r>
            <w:r w:rsidRPr="0076183D">
              <w:t xml:space="preserve"> </w:t>
            </w:r>
            <w:r>
              <w:t>based interface</w:t>
            </w:r>
            <w:r w:rsidR="004573A5">
              <w:rPr>
                <w:rFonts w:hint="eastAsia"/>
                <w:lang w:eastAsia="zh-CN"/>
              </w:rPr>
              <w:t>"</w:t>
            </w:r>
            <w:r>
              <w:t xml:space="preserve"> as general description, by changing converged charging system to target charging system.</w:t>
            </w:r>
          </w:p>
          <w:p w:rsidR="007042B5" w:rsidRDefault="007042B5" w:rsidP="007042B5">
            <w:pPr>
              <w:pStyle w:val="CRCoverPage"/>
              <w:numPr>
                <w:ilvl w:val="0"/>
                <w:numId w:val="2"/>
              </w:numPr>
              <w:spacing w:after="0"/>
            </w:pPr>
            <w:r>
              <w:t xml:space="preserve">Add </w:t>
            </w:r>
            <w:proofErr w:type="spellStart"/>
            <w:r>
              <w:t>Nchf</w:t>
            </w:r>
            <w:proofErr w:type="spellEnd"/>
            <w:r>
              <w:t xml:space="preserve"> interface as one option charging event transfer from CTF to CDF in </w:t>
            </w:r>
            <w:proofErr w:type="spellStart"/>
            <w:r>
              <w:t>subclause</w:t>
            </w:r>
            <w:proofErr w:type="spellEnd"/>
            <w:r>
              <w:t xml:space="preserve"> 4.3.1.0.</w:t>
            </w:r>
          </w:p>
          <w:p w:rsidR="007042B5" w:rsidRDefault="007042B5" w:rsidP="007042B5">
            <w:pPr>
              <w:pStyle w:val="CRCoverPage"/>
              <w:numPr>
                <w:ilvl w:val="0"/>
                <w:numId w:val="2"/>
              </w:numPr>
              <w:spacing w:after="0"/>
              <w:rPr>
                <w:noProof/>
                <w:lang w:eastAsia="zh-CN"/>
              </w:rPr>
            </w:pPr>
            <w:proofErr w:type="spellStart"/>
            <w:r>
              <w:t>Minner</w:t>
            </w:r>
            <w:proofErr w:type="spellEnd"/>
            <w:r>
              <w:t xml:space="preserve"> clarification to CCS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41C6" w:rsidP="00230E86">
            <w:pPr>
              <w:pStyle w:val="CRCoverPage"/>
              <w:spacing w:after="0"/>
              <w:rPr>
                <w:noProof/>
                <w:lang w:eastAsia="zh-CN"/>
              </w:rPr>
            </w:pPr>
            <w:r>
              <w:rPr>
                <w:rFonts w:hint="eastAsia"/>
                <w:noProof/>
                <w:lang w:eastAsia="zh-CN"/>
              </w:rPr>
              <w:t>No charging for online charging service and offline charging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440D" w:rsidP="00116CC3">
            <w:pPr>
              <w:pStyle w:val="CRCoverPage"/>
              <w:spacing w:after="0"/>
              <w:ind w:left="100"/>
              <w:rPr>
                <w:noProof/>
              </w:rPr>
            </w:pPr>
            <w:r>
              <w:rPr>
                <w:noProof/>
                <w:lang w:eastAsia="zh-CN"/>
              </w:rPr>
              <w:t xml:space="preserve">4.2.3, </w:t>
            </w:r>
            <w:r>
              <w:t xml:space="preserve">4.3.1.0 </w:t>
            </w:r>
            <w:r w:rsidR="00116CC3">
              <w:rPr>
                <w:rFonts w:hint="eastAsia"/>
                <w:lang w:eastAsia="zh-CN"/>
              </w:rPr>
              <w:t>,</w:t>
            </w:r>
            <w:bookmarkStart w:id="2" w:name="_GoBack"/>
            <w:bookmarkEnd w:id="2"/>
            <w:r>
              <w:t>4.3.3.</w:t>
            </w:r>
            <w:r w:rsidR="0080695B">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6260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6260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rsidR="001E41F3" w:rsidRDefault="0046260D">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230E86">
            <w:pPr>
              <w:pStyle w:val="CRCoverPage"/>
              <w:spacing w:after="0"/>
              <w:ind w:left="99"/>
              <w:rPr>
                <w:noProof/>
              </w:rPr>
            </w:pPr>
          </w:p>
        </w:tc>
      </w:tr>
      <w:tr w:rsidR="001E41F3" w:rsidTr="0046260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rsidR="001E41F3" w:rsidRDefault="0046260D">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46260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rsidR="001E41F3" w:rsidRDefault="0046260D">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02D4" w:rsidRPr="007215AA" w:rsidTr="00957BFC">
        <w:tc>
          <w:tcPr>
            <w:tcW w:w="9639" w:type="dxa"/>
            <w:tcBorders>
              <w:top w:val="single" w:sz="4" w:space="0" w:color="auto"/>
              <w:left w:val="single" w:sz="4" w:space="0" w:color="auto"/>
              <w:bottom w:val="single" w:sz="4" w:space="0" w:color="auto"/>
              <w:right w:val="single" w:sz="4" w:space="0" w:color="auto"/>
            </w:tcBorders>
            <w:shd w:val="clear" w:color="auto" w:fill="FFFFCC"/>
          </w:tcPr>
          <w:p w:rsidR="007502D4" w:rsidRPr="007215AA" w:rsidRDefault="007502D4" w:rsidP="00957BFC">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p>
        </w:tc>
      </w:tr>
    </w:tbl>
    <w:p w:rsidR="001E41F3" w:rsidRDefault="001E41F3">
      <w:pPr>
        <w:rPr>
          <w:noProof/>
          <w:lang w:eastAsia="zh-CN"/>
        </w:rPr>
      </w:pPr>
    </w:p>
    <w:p w:rsidR="00DB7DBC" w:rsidRDefault="00DB7DBC" w:rsidP="00DB7DBC">
      <w:pPr>
        <w:pStyle w:val="3"/>
      </w:pPr>
      <w:bookmarkStart w:id="3" w:name="_Toc524619333"/>
      <w:r>
        <w:t>4.2.3</w:t>
      </w:r>
      <w:r>
        <w:tab/>
        <w:t>Common architecture – service</w:t>
      </w:r>
      <w:r w:rsidRPr="0076183D">
        <w:t xml:space="preserve"> </w:t>
      </w:r>
      <w:r>
        <w:t>based interface</w:t>
      </w:r>
      <w:bookmarkEnd w:id="3"/>
      <w:r>
        <w:t xml:space="preserve"> </w:t>
      </w:r>
    </w:p>
    <w:p w:rsidR="00DB7DBC" w:rsidRDefault="00DB7DBC" w:rsidP="00DB7DBC">
      <w:r>
        <w:t>Figure 4.2.3.1 provides an overview of the logical ubiquitous charging architecture and the information flows for</w:t>
      </w:r>
      <w:r w:rsidRPr="0076183D">
        <w:t xml:space="preserve"> </w:t>
      </w:r>
      <w:r>
        <w:t>converged</w:t>
      </w:r>
      <w:r w:rsidRPr="0076183D">
        <w:t xml:space="preserve"> </w:t>
      </w:r>
      <w:r>
        <w:t>offline and online charging in service</w:t>
      </w:r>
      <w:r w:rsidRPr="0076183D">
        <w:t xml:space="preserve"> </w:t>
      </w:r>
      <w:r>
        <w:t>based interface variant for 5G systems.</w:t>
      </w:r>
      <w:r w:rsidRPr="0076183D">
        <w:t xml:space="preserve"> </w:t>
      </w:r>
    </w:p>
    <w:p w:rsidR="00955F93" w:rsidRDefault="00DB7DBC" w:rsidP="00DB7DBC">
      <w:pPr>
        <w:pStyle w:val="TF"/>
        <w:rPr>
          <w:ins w:id="4" w:author="Huawei r00" w:date="2018-10-29T15:56:00Z"/>
        </w:rPr>
      </w:pPr>
      <w:del w:id="5" w:author="Huawei r00" w:date="2018-10-29T15:58:00Z">
        <w:r w:rsidRPr="00782A10" w:rsidDel="00A636DD">
          <w:object w:dxaOrig="3790" w:dyaOrig="5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258.05pt" o:ole="">
              <v:imagedata r:id="rId13" o:title=""/>
            </v:shape>
            <o:OLEObject Type="Embed" ProgID="Visio.Drawing.11" ShapeID="_x0000_i1025" DrawAspect="Content" ObjectID="_1602683406" r:id="rId14"/>
          </w:object>
        </w:r>
      </w:del>
    </w:p>
    <w:p w:rsidR="00DB7DBC" w:rsidRPr="00782A10" w:rsidRDefault="00BE0240" w:rsidP="00DB7DBC">
      <w:pPr>
        <w:pStyle w:val="TF"/>
      </w:pPr>
      <w:ins w:id="6" w:author="Huawei r00" w:date="2018-10-29T15:56:00Z">
        <w:r w:rsidRPr="00782A10">
          <w:object w:dxaOrig="3770" w:dyaOrig="5150">
            <v:shape id="_x0000_i1026" type="#_x0000_t75" style="width:188.55pt;height:256.8pt" o:ole="">
              <v:imagedata r:id="rId15" o:title=""/>
            </v:shape>
            <o:OLEObject Type="Embed" ProgID="Visio.Drawing.11" ShapeID="_x0000_i1026" DrawAspect="Content" ObjectID="_1602683407" r:id="rId16"/>
          </w:object>
        </w:r>
      </w:ins>
      <w:r w:rsidR="00DB7DBC">
        <w:br/>
      </w:r>
      <w:r w:rsidR="00DB7DBC" w:rsidRPr="00782A10">
        <w:t>Figure 4.2.3.1: Logical ubiquitous charging architecture and information flows for 5G systems – service based interface</w:t>
      </w:r>
    </w:p>
    <w:p w:rsidR="00D87C5E" w:rsidRDefault="00D87C5E" w:rsidP="00D87C5E">
      <w:pPr>
        <w:rPr>
          <w:lang w:val="de-DE"/>
        </w:rPr>
      </w:pPr>
      <w:r w:rsidRPr="00D87C5E">
        <w:rPr>
          <w:lang w:val="de-DE"/>
        </w:rPr>
        <w:t>The CHF service exposed through Nchf and consumed by the PCF is specified in TS 23.502 [214].</w:t>
      </w:r>
      <w:r>
        <w:rPr>
          <w:lang w:val="de-DE"/>
        </w:rPr>
        <w:t xml:space="preserve"> </w:t>
      </w:r>
    </w:p>
    <w:p w:rsidR="00504107" w:rsidRDefault="00504107" w:rsidP="00D87C5E">
      <w:pPr>
        <w:rPr>
          <w:lang w:val="de-DE" w:eastAsia="zh-CN"/>
        </w:rPr>
      </w:pPr>
      <w:ins w:id="7" w:author="Huawei r00" w:date="2018-10-29T15:59:00Z">
        <w:r>
          <w:rPr>
            <w:rFonts w:hint="eastAsia"/>
            <w:lang w:val="de-DE" w:eastAsia="zh-CN"/>
          </w:rPr>
          <w:lastRenderedPageBreak/>
          <w:t>N</w:t>
        </w:r>
        <w:r>
          <w:rPr>
            <w:lang w:val="de-DE" w:eastAsia="zh-CN"/>
          </w:rPr>
          <w:t xml:space="preserve">OTE: Target charging system can be </w:t>
        </w:r>
      </w:ins>
      <w:ins w:id="8" w:author="Huawei r00" w:date="2018-10-29T16:00:00Z">
        <w:r>
          <w:rPr>
            <w:lang w:val="de-DE" w:eastAsia="zh-CN"/>
          </w:rPr>
          <w:t>offline charging system</w:t>
        </w:r>
        <w:r w:rsidR="00D420E2">
          <w:rPr>
            <w:lang w:val="de-DE" w:eastAsia="zh-CN"/>
          </w:rPr>
          <w:t xml:space="preserve"> (OFCS)</w:t>
        </w:r>
        <w:r>
          <w:rPr>
            <w:lang w:val="de-DE" w:eastAsia="zh-CN"/>
          </w:rPr>
          <w:t>, online charging system</w:t>
        </w:r>
        <w:r w:rsidR="00D420E2">
          <w:rPr>
            <w:lang w:val="de-DE" w:eastAsia="zh-CN"/>
          </w:rPr>
          <w:t xml:space="preserve"> (OCS)</w:t>
        </w:r>
        <w:r>
          <w:rPr>
            <w:lang w:val="de-DE" w:eastAsia="zh-CN"/>
          </w:rPr>
          <w:t xml:space="preserve"> and </w:t>
        </w:r>
      </w:ins>
      <w:ins w:id="9" w:author="Huawei r00" w:date="2018-10-29T15:59:00Z">
        <w:r>
          <w:rPr>
            <w:lang w:val="de-DE" w:eastAsia="zh-CN"/>
          </w:rPr>
          <w:t>converged charging system</w:t>
        </w:r>
      </w:ins>
      <w:ins w:id="10" w:author="Huawei r00" w:date="2018-10-29T16:01:00Z">
        <w:r w:rsidR="00D420E2">
          <w:rPr>
            <w:lang w:val="de-DE" w:eastAsia="zh-CN"/>
          </w:rPr>
          <w:t xml:space="preserve"> (CCS)</w:t>
        </w:r>
      </w:ins>
      <w:ins w:id="11" w:author="Huawei r00" w:date="2018-10-29T16:00:00Z">
        <w:r>
          <w:rPr>
            <w:lang w:val="de-DE" w:eastAsia="zh-CN"/>
          </w:rPr>
          <w:t xml:space="preserve"> in this specification.</w:t>
        </w:r>
      </w:ins>
    </w:p>
    <w:p w:rsidR="00D87C5E" w:rsidRDefault="00D87C5E" w:rsidP="00D87C5E">
      <w:pPr>
        <w:pStyle w:val="EditorsNote"/>
        <w:rPr>
          <w:lang w:val="de-DE"/>
        </w:rPr>
      </w:pPr>
      <w:r>
        <w:rPr>
          <w:lang w:val="de-DE"/>
        </w:rPr>
        <w:t>Editor's Note: the service name will need to be further aligned with SA2.</w:t>
      </w:r>
    </w:p>
    <w:p w:rsidR="000801A2" w:rsidRPr="00D87C5E" w:rsidRDefault="000801A2">
      <w:pPr>
        <w:rPr>
          <w:noProof/>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1A2" w:rsidRPr="007215AA" w:rsidTr="00CE338E">
        <w:tc>
          <w:tcPr>
            <w:tcW w:w="9521" w:type="dxa"/>
            <w:tcBorders>
              <w:top w:val="single" w:sz="4" w:space="0" w:color="auto"/>
              <w:left w:val="single" w:sz="4" w:space="0" w:color="auto"/>
              <w:bottom w:val="single" w:sz="4" w:space="0" w:color="auto"/>
              <w:right w:val="single" w:sz="4" w:space="0" w:color="auto"/>
            </w:tcBorders>
            <w:shd w:val="clear" w:color="auto" w:fill="FFFFCC"/>
          </w:tcPr>
          <w:p w:rsidR="000801A2" w:rsidRPr="007215AA" w:rsidRDefault="000801A2" w:rsidP="00957BFC">
            <w:pPr>
              <w:jc w:val="center"/>
              <w:rPr>
                <w:rFonts w:ascii="Arial" w:hAnsi="Arial" w:cs="Arial"/>
                <w:b/>
                <w:bCs/>
                <w:sz w:val="28"/>
                <w:szCs w:val="28"/>
                <w:lang w:val="en-US"/>
              </w:rPr>
            </w:pPr>
            <w:r>
              <w:rPr>
                <w:rFonts w:ascii="Arial" w:hAnsi="Arial" w:cs="Arial"/>
                <w:b/>
                <w:bCs/>
                <w:sz w:val="28"/>
                <w:szCs w:val="28"/>
                <w:lang w:val="en-US"/>
              </w:rPr>
              <w:t>Next</w:t>
            </w:r>
            <w:r w:rsidRPr="007215AA">
              <w:rPr>
                <w:rFonts w:ascii="Arial" w:hAnsi="Arial" w:cs="Arial"/>
                <w:b/>
                <w:bCs/>
                <w:sz w:val="28"/>
                <w:szCs w:val="28"/>
                <w:lang w:val="en-US"/>
              </w:rPr>
              <w:t xml:space="preserve"> change</w:t>
            </w:r>
          </w:p>
        </w:tc>
      </w:tr>
    </w:tbl>
    <w:p w:rsidR="00CE338E" w:rsidRPr="00BA261C" w:rsidRDefault="00CE338E" w:rsidP="00CE338E">
      <w:pPr>
        <w:pStyle w:val="4"/>
      </w:pPr>
      <w:bookmarkStart w:id="12" w:name="_Toc524619336"/>
      <w:r>
        <w:t>4.3.1.0</w:t>
      </w:r>
      <w:r>
        <w:tab/>
        <w:t>General</w:t>
      </w:r>
      <w:bookmarkEnd w:id="12"/>
    </w:p>
    <w:p w:rsidR="00CE338E" w:rsidRDefault="00CE338E" w:rsidP="00CE338E">
      <w:r>
        <w:t>Figure 4.3.1.0.1 provides an overview of the offline part of the common charging architecture of Figure 4.2.2.1. The figure 4.3.1.0.1 depicts the logical charging functions as well as the reference points between these functions and to the BD.</w:t>
      </w:r>
    </w:p>
    <w:bookmarkStart w:id="13" w:name="_MON_1154264455"/>
    <w:bookmarkStart w:id="14" w:name="_MON_1142153248"/>
    <w:bookmarkStart w:id="15" w:name="_MON_1142153996"/>
    <w:bookmarkStart w:id="16" w:name="_MON_1142165284"/>
    <w:bookmarkStart w:id="17" w:name="_MON_1142165379"/>
    <w:bookmarkStart w:id="18" w:name="_MON_1147789679"/>
    <w:bookmarkStart w:id="19" w:name="_MON_1147789707"/>
    <w:bookmarkEnd w:id="13"/>
    <w:bookmarkEnd w:id="14"/>
    <w:bookmarkEnd w:id="15"/>
    <w:bookmarkEnd w:id="16"/>
    <w:bookmarkEnd w:id="17"/>
    <w:bookmarkEnd w:id="18"/>
    <w:bookmarkEnd w:id="19"/>
    <w:bookmarkStart w:id="20" w:name="_MON_1147794013"/>
    <w:bookmarkEnd w:id="20"/>
    <w:p w:rsidR="00CE338E" w:rsidRDefault="00CE338E" w:rsidP="00CE338E">
      <w:pPr>
        <w:pStyle w:val="TH"/>
      </w:pPr>
      <w:r>
        <w:object w:dxaOrig="7274" w:dyaOrig="4885">
          <v:shape id="_x0000_i1027" type="#_x0000_t75" style="width:363.35pt;height:243.9pt" o:ole="" o:allowoverlap="f">
            <v:imagedata r:id="rId17" o:title=""/>
          </v:shape>
          <o:OLEObject Type="Embed" ProgID="Word.Picture.8" ShapeID="_x0000_i1027" DrawAspect="Content" ObjectID="_1602683408" r:id="rId18"/>
        </w:object>
      </w:r>
    </w:p>
    <w:bookmarkStart w:id="21" w:name="_MON_1602334655"/>
    <w:bookmarkEnd w:id="21"/>
    <w:p w:rsidR="00CE338E" w:rsidRDefault="002522C4" w:rsidP="00CE338E">
      <w:pPr>
        <w:pStyle w:val="TH"/>
      </w:pPr>
      <w:ins w:id="22" w:author="Huawei r00" w:date="2018-11-01T10:18:00Z">
        <w:r>
          <w:object w:dxaOrig="7275" w:dyaOrig="4885">
            <v:shape id="_x0000_i1028" type="#_x0000_t75" style="width:335.05pt;height:225.15pt" o:ole="">
              <v:imagedata r:id="rId19" o:title=""/>
            </v:shape>
            <o:OLEObject Type="Embed" ProgID="Word.Picture.8" ShapeID="_x0000_i1028" DrawAspect="Content" ObjectID="_1602683409" r:id="rId20"/>
          </w:object>
        </w:r>
      </w:ins>
    </w:p>
    <w:p w:rsidR="00CE338E" w:rsidRDefault="00CE338E" w:rsidP="00CE338E">
      <w:pPr>
        <w:pStyle w:val="NF"/>
      </w:pPr>
      <w:r>
        <w:rPr>
          <w:b/>
        </w:rPr>
        <w:t>CTF:</w:t>
      </w:r>
      <w:r>
        <w:tab/>
      </w:r>
      <w:r>
        <w:rPr>
          <w:b/>
        </w:rPr>
        <w:t>C</w:t>
      </w:r>
      <w:r>
        <w:t xml:space="preserve">harging </w:t>
      </w:r>
      <w:r>
        <w:rPr>
          <w:b/>
        </w:rPr>
        <w:t>T</w:t>
      </w:r>
      <w:r>
        <w:t xml:space="preserve">rigger </w:t>
      </w:r>
      <w:r>
        <w:rPr>
          <w:b/>
        </w:rPr>
        <w:t>F</w:t>
      </w:r>
      <w:r>
        <w:t xml:space="preserve">unction </w:t>
      </w:r>
    </w:p>
    <w:p w:rsidR="00CE338E" w:rsidRDefault="00CE338E" w:rsidP="00CE338E">
      <w:pPr>
        <w:pStyle w:val="NF"/>
        <w:rPr>
          <w:i/>
          <w:iCs/>
        </w:rPr>
      </w:pPr>
      <w:r>
        <w:rPr>
          <w:b/>
        </w:rPr>
        <w:t>CDF:</w:t>
      </w:r>
      <w:r>
        <w:tab/>
      </w:r>
      <w:r>
        <w:rPr>
          <w:b/>
        </w:rPr>
        <w:t>C</w:t>
      </w:r>
      <w:r>
        <w:t xml:space="preserve">harging </w:t>
      </w:r>
      <w:r>
        <w:rPr>
          <w:b/>
          <w:bCs/>
        </w:rPr>
        <w:t>D</w:t>
      </w:r>
      <w:r>
        <w:t xml:space="preserve">ata </w:t>
      </w:r>
      <w:r>
        <w:rPr>
          <w:b/>
        </w:rPr>
        <w:t>F</w:t>
      </w:r>
      <w:r>
        <w:t xml:space="preserve">unction </w:t>
      </w:r>
    </w:p>
    <w:p w:rsidR="00CE338E" w:rsidRDefault="00CE338E" w:rsidP="00CE338E">
      <w:pPr>
        <w:pStyle w:val="NF"/>
      </w:pPr>
      <w:r>
        <w:rPr>
          <w:b/>
        </w:rPr>
        <w:t>CGF:</w:t>
      </w:r>
      <w:r>
        <w:tab/>
      </w:r>
      <w:r>
        <w:rPr>
          <w:b/>
        </w:rPr>
        <w:t>C</w:t>
      </w:r>
      <w:r>
        <w:t xml:space="preserve">harging </w:t>
      </w:r>
      <w:r>
        <w:rPr>
          <w:b/>
        </w:rPr>
        <w:t>G</w:t>
      </w:r>
      <w:r>
        <w:t xml:space="preserve">ateway </w:t>
      </w:r>
      <w:r>
        <w:rPr>
          <w:b/>
        </w:rPr>
        <w:t>F</w:t>
      </w:r>
      <w:r>
        <w:t>unction</w:t>
      </w:r>
    </w:p>
    <w:p w:rsidR="00CE338E" w:rsidRDefault="00CE338E" w:rsidP="00CE338E">
      <w:pPr>
        <w:pStyle w:val="NF"/>
      </w:pPr>
      <w:r>
        <w:rPr>
          <w:b/>
        </w:rPr>
        <w:t>BD:</w:t>
      </w:r>
      <w:r>
        <w:tab/>
      </w:r>
      <w:r>
        <w:rPr>
          <w:b/>
        </w:rPr>
        <w:t>B</w:t>
      </w:r>
      <w:r>
        <w:t xml:space="preserve">illing </w:t>
      </w:r>
      <w:r>
        <w:rPr>
          <w:b/>
          <w:bCs/>
        </w:rPr>
        <w:t>D</w:t>
      </w:r>
      <w:r>
        <w:t>omain. This may also be a billing system/ billing mediation device</w:t>
      </w:r>
    </w:p>
    <w:p w:rsidR="00CE338E" w:rsidRDefault="00CE338E" w:rsidP="00CE338E">
      <w:pPr>
        <w:pStyle w:val="NF"/>
        <w:rPr>
          <w:ins w:id="23" w:author="Huawei r00" w:date="2018-11-01T10:18:00Z"/>
        </w:rPr>
      </w:pPr>
      <w:ins w:id="24" w:author="Huawei r00" w:date="2018-11-01T10:18:00Z">
        <w:r>
          <w:rPr>
            <w:b/>
          </w:rPr>
          <w:t>CHF</w:t>
        </w:r>
        <w:r w:rsidRPr="005058AA">
          <w:t>:</w:t>
        </w:r>
        <w:r>
          <w:tab/>
          <w:t xml:space="preserve">Charging Function (only applicable in case of </w:t>
        </w:r>
        <w:proofErr w:type="spellStart"/>
        <w:r>
          <w:t>Nchf</w:t>
        </w:r>
        <w:proofErr w:type="spellEnd"/>
        <w:r>
          <w:t xml:space="preserve"> interface)</w:t>
        </w:r>
      </w:ins>
    </w:p>
    <w:p w:rsidR="00CE338E" w:rsidRPr="00CE338E" w:rsidRDefault="00CE338E" w:rsidP="00CE338E">
      <w:pPr>
        <w:pStyle w:val="NF"/>
      </w:pPr>
    </w:p>
    <w:p w:rsidR="00CE338E" w:rsidRDefault="00CE338E" w:rsidP="00CE338E">
      <w:pPr>
        <w:pStyle w:val="TF"/>
      </w:pPr>
      <w:r>
        <w:t>Figure 4.3.1.0.1: Logical ubiquitous offline charging architecture</w:t>
      </w:r>
    </w:p>
    <w:p w:rsidR="00CE338E" w:rsidRDefault="00CE338E" w:rsidP="00CE338E">
      <w:pPr>
        <w:pStyle w:val="NO"/>
      </w:pPr>
      <w:r>
        <w:t>NOTE:</w:t>
      </w:r>
      <w:r>
        <w:tab/>
        <w:t>Although not visualised in this figure 4.3.1.0.1, the OCS can also produce CDRs, i.e. act as a domain / service / subsystem element with embedded CTF, see clause 4.3.2.3.</w:t>
      </w:r>
    </w:p>
    <w:p w:rsidR="00CE338E" w:rsidRDefault="00CE338E" w:rsidP="00CE338E">
      <w:pPr>
        <w:pStyle w:val="af1"/>
      </w:pPr>
    </w:p>
    <w:p w:rsidR="000801A2" w:rsidRPr="00CE338E" w:rsidRDefault="000801A2">
      <w:pPr>
        <w:rPr>
          <w:noProof/>
          <w:lang w:val="de-DE" w:eastAsia="zh-CN"/>
        </w:rPr>
      </w:pPr>
    </w:p>
    <w:p w:rsidR="000801A2" w:rsidRDefault="000801A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47B5" w:rsidRPr="007215AA" w:rsidTr="00835BC8">
        <w:tc>
          <w:tcPr>
            <w:tcW w:w="9521" w:type="dxa"/>
            <w:tcBorders>
              <w:top w:val="single" w:sz="4" w:space="0" w:color="auto"/>
              <w:left w:val="single" w:sz="4" w:space="0" w:color="auto"/>
              <w:bottom w:val="single" w:sz="4" w:space="0" w:color="auto"/>
              <w:right w:val="single" w:sz="4" w:space="0" w:color="auto"/>
            </w:tcBorders>
            <w:shd w:val="clear" w:color="auto" w:fill="FFFFCC"/>
          </w:tcPr>
          <w:p w:rsidR="005D47B5" w:rsidRPr="007215AA" w:rsidRDefault="005D47B5" w:rsidP="005058AA">
            <w:pPr>
              <w:jc w:val="center"/>
              <w:rPr>
                <w:rFonts w:ascii="Arial" w:hAnsi="Arial" w:cs="Arial"/>
                <w:b/>
                <w:bCs/>
                <w:sz w:val="28"/>
                <w:szCs w:val="28"/>
                <w:lang w:val="en-US"/>
              </w:rPr>
            </w:pPr>
            <w:r>
              <w:rPr>
                <w:rFonts w:ascii="Arial" w:hAnsi="Arial" w:cs="Arial"/>
                <w:b/>
                <w:bCs/>
                <w:sz w:val="28"/>
                <w:szCs w:val="28"/>
                <w:lang w:val="en-US"/>
              </w:rPr>
              <w:t>Next</w:t>
            </w:r>
            <w:r w:rsidRPr="007215AA">
              <w:rPr>
                <w:rFonts w:ascii="Arial" w:hAnsi="Arial" w:cs="Arial"/>
                <w:b/>
                <w:bCs/>
                <w:sz w:val="28"/>
                <w:szCs w:val="28"/>
                <w:lang w:val="en-US"/>
              </w:rPr>
              <w:t xml:space="preserve"> change</w:t>
            </w:r>
          </w:p>
        </w:tc>
      </w:tr>
    </w:tbl>
    <w:p w:rsidR="00835BC8" w:rsidRDefault="00835BC8" w:rsidP="00835BC8">
      <w:pPr>
        <w:pStyle w:val="4"/>
        <w:rPr>
          <w:lang w:eastAsia="zh-CN"/>
        </w:rPr>
      </w:pPr>
      <w:bookmarkStart w:id="25" w:name="_Toc524619354"/>
      <w:r>
        <w:lastRenderedPageBreak/>
        <w:t>4.3.</w:t>
      </w:r>
      <w:r>
        <w:rPr>
          <w:lang w:eastAsia="zh-CN"/>
        </w:rPr>
        <w:t>3</w:t>
      </w:r>
      <w:r>
        <w:t>.2</w:t>
      </w:r>
      <w:r>
        <w:tab/>
        <w:t xml:space="preserve">Converged charging </w:t>
      </w:r>
      <w:r>
        <w:rPr>
          <w:lang w:eastAsia="zh-CN"/>
        </w:rPr>
        <w:t>s</w:t>
      </w:r>
      <w:r>
        <w:rPr>
          <w:rFonts w:hint="eastAsia"/>
          <w:lang w:eastAsia="zh-CN"/>
        </w:rPr>
        <w:t>ystem</w:t>
      </w:r>
      <w:bookmarkEnd w:id="25"/>
    </w:p>
    <w:p w:rsidR="00835BC8" w:rsidRDefault="00835BC8" w:rsidP="00835BC8">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 xml:space="preserve">system </w:t>
      </w:r>
      <w:r>
        <w:t xml:space="preserve">consists of </w:t>
      </w:r>
      <w:r>
        <w:rPr>
          <w:rFonts w:hint="eastAsia"/>
          <w:lang w:eastAsia="zh-CN"/>
        </w:rPr>
        <w:t>four</w:t>
      </w:r>
      <w:r>
        <w:t xml:space="preserve"> distinct modules, namely the </w:t>
      </w:r>
      <w:r w:rsidRPr="00D35414">
        <w:t>Charging Function</w:t>
      </w:r>
      <w:r>
        <w:t xml:space="preserv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T</w:t>
      </w:r>
      <w:r>
        <w:t xml:space="preserve">he </w:t>
      </w:r>
      <w:r w:rsidRPr="00D35414">
        <w:t>Charging Function</w:t>
      </w:r>
      <w:r>
        <w:rPr>
          <w:rFonts w:hint="eastAsia"/>
          <w:lang w:eastAsia="zh-CN"/>
        </w:rPr>
        <w:t xml:space="preserve"> includes </w:t>
      </w:r>
      <w:r w:rsidRPr="001F4295">
        <w:rPr>
          <w:lang w:eastAsia="zh-CN"/>
        </w:rPr>
        <w:t>Online Charging Function (OCF)</w:t>
      </w:r>
      <w:r>
        <w:rPr>
          <w:rFonts w:hint="eastAsia"/>
          <w:lang w:eastAsia="zh-CN"/>
        </w:rPr>
        <w:t xml:space="preserve"> and </w:t>
      </w:r>
      <w:r w:rsidRPr="001F4295">
        <w:rPr>
          <w:lang w:eastAsia="zh-CN"/>
        </w:rPr>
        <w:t>Charging Data Function (CDF)</w:t>
      </w:r>
      <w:r>
        <w:rPr>
          <w:rFonts w:hint="eastAsia"/>
          <w:lang w:eastAsia="zh-CN"/>
        </w:rPr>
        <w:t>.</w:t>
      </w:r>
    </w:p>
    <w:p w:rsidR="00835BC8" w:rsidRDefault="00835BC8" w:rsidP="00835BC8">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 xml:space="preserve">using </w:t>
      </w:r>
      <w:proofErr w:type="spellStart"/>
      <w:r>
        <w:t>Nc</w:t>
      </w:r>
      <w:r>
        <w:rPr>
          <w:rFonts w:hint="eastAsia"/>
          <w:lang w:eastAsia="zh-CN"/>
        </w:rPr>
        <w:t>hf</w:t>
      </w:r>
      <w:proofErr w:type="spellEnd"/>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w:t>
      </w:r>
      <w:proofErr w:type="spellStart"/>
      <w:r>
        <w:rPr>
          <w:rFonts w:hint="eastAsia"/>
          <w:lang w:eastAsia="zh-CN"/>
        </w:rPr>
        <w:t>Bx</w:t>
      </w:r>
      <w:proofErr w:type="spellEnd"/>
      <w:r>
        <w:rPr>
          <w:rFonts w:hint="eastAsia"/>
          <w:lang w:eastAsia="zh-CN"/>
        </w:rPr>
        <w:t xml:space="preserve"> </w:t>
      </w:r>
      <w:r>
        <w:t>interface</w:t>
      </w:r>
      <w:r>
        <w:rPr>
          <w:rFonts w:hint="eastAsia"/>
          <w:lang w:eastAsia="zh-CN"/>
        </w:rPr>
        <w:t>.</w:t>
      </w:r>
    </w:p>
    <w:p w:rsidR="00835BC8" w:rsidRDefault="00835BC8" w:rsidP="00835BC8">
      <w:pPr>
        <w:rPr>
          <w:lang w:eastAsia="zh-CN"/>
        </w:rPr>
      </w:pPr>
      <w:ins w:id="26" w:author="Huawei r00" w:date="2018-11-01T10:19:00Z">
        <w:r>
          <w:rPr>
            <w:rFonts w:hint="eastAsia"/>
            <w:lang w:eastAsia="zh-CN"/>
          </w:rPr>
          <w:t xml:space="preserve">NOTE: </w:t>
        </w:r>
        <w:r w:rsidR="004B4D47">
          <w:rPr>
            <w:rFonts w:hint="eastAsia"/>
            <w:lang w:eastAsia="zh-CN"/>
          </w:rPr>
          <w:t>O</w:t>
        </w:r>
        <w:r>
          <w:rPr>
            <w:rFonts w:hint="eastAsia"/>
            <w:lang w:eastAsia="zh-CN"/>
          </w:rPr>
          <w:t xml:space="preserve">nline charging </w:t>
        </w:r>
        <w:r>
          <w:rPr>
            <w:lang w:eastAsia="zh-CN"/>
          </w:rPr>
          <w:t>only</w:t>
        </w:r>
      </w:ins>
      <w:ins w:id="27" w:author="Huawei r00" w:date="2018-11-02T10:25:00Z">
        <w:r w:rsidR="007B7AB3">
          <w:rPr>
            <w:lang w:eastAsia="zh-CN"/>
          </w:rPr>
          <w:t xml:space="preserve"> over </w:t>
        </w:r>
        <w:proofErr w:type="spellStart"/>
        <w:r w:rsidR="007B7AB3">
          <w:rPr>
            <w:lang w:eastAsia="zh-CN"/>
          </w:rPr>
          <w:t>Nchf</w:t>
        </w:r>
        <w:proofErr w:type="spellEnd"/>
        <w:r w:rsidR="007B7AB3">
          <w:rPr>
            <w:lang w:eastAsia="zh-CN"/>
          </w:rPr>
          <w:t xml:space="preserve"> interfac</w:t>
        </w:r>
      </w:ins>
      <w:ins w:id="28" w:author="Huawei r00" w:date="2018-11-02T10:26:00Z">
        <w:r w:rsidR="00BF27EE">
          <w:rPr>
            <w:lang w:eastAsia="zh-CN"/>
          </w:rPr>
          <w:t>e</w:t>
        </w:r>
      </w:ins>
      <w:ins w:id="29" w:author="Huawei r00" w:date="2018-11-01T10:19:00Z">
        <w:r>
          <w:rPr>
            <w:lang w:eastAsia="zh-CN"/>
          </w:rPr>
          <w:t xml:space="preserve"> can be a special use of converged charging system.</w:t>
        </w:r>
      </w:ins>
    </w:p>
    <w:p w:rsidR="005D47B5" w:rsidRPr="00835BC8" w:rsidRDefault="005D47B5">
      <w:pPr>
        <w:rPr>
          <w:noProof/>
          <w:lang w:eastAsia="zh-CN"/>
        </w:rPr>
      </w:pPr>
    </w:p>
    <w:p w:rsidR="005D47B5" w:rsidRDefault="005D47B5">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1A2" w:rsidRPr="000D366E" w:rsidTr="00957BFC">
        <w:tc>
          <w:tcPr>
            <w:tcW w:w="9639" w:type="dxa"/>
            <w:tcBorders>
              <w:top w:val="single" w:sz="4" w:space="0" w:color="auto"/>
              <w:left w:val="single" w:sz="4" w:space="0" w:color="auto"/>
              <w:bottom w:val="single" w:sz="4" w:space="0" w:color="auto"/>
              <w:right w:val="single" w:sz="4" w:space="0" w:color="auto"/>
            </w:tcBorders>
            <w:shd w:val="clear" w:color="auto" w:fill="FFFFCC"/>
          </w:tcPr>
          <w:p w:rsidR="000801A2" w:rsidRPr="006F0E57" w:rsidRDefault="000801A2" w:rsidP="00957BFC">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changes</w:t>
            </w:r>
          </w:p>
        </w:tc>
      </w:tr>
    </w:tbl>
    <w:p w:rsidR="000801A2" w:rsidRDefault="000801A2">
      <w:pPr>
        <w:rPr>
          <w:noProof/>
          <w:lang w:eastAsia="zh-CN"/>
        </w:rPr>
      </w:pPr>
    </w:p>
    <w:sectPr w:rsidR="000801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648" w:rsidRDefault="00634648">
      <w:r>
        <w:separator/>
      </w:r>
    </w:p>
  </w:endnote>
  <w:endnote w:type="continuationSeparator" w:id="0">
    <w:p w:rsidR="00634648" w:rsidRDefault="0063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648" w:rsidRDefault="00634648">
      <w:r>
        <w:separator/>
      </w:r>
    </w:p>
  </w:footnote>
  <w:footnote w:type="continuationSeparator" w:id="0">
    <w:p w:rsidR="00634648" w:rsidRDefault="006346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476F"/>
    <w:multiLevelType w:val="hybridMultilevel"/>
    <w:tmpl w:val="735E7D1E"/>
    <w:lvl w:ilvl="0" w:tplc="11844F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D21325"/>
    <w:multiLevelType w:val="hybridMultilevel"/>
    <w:tmpl w:val="6774567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UztLA0MjQyMzU2tTBX0lEKTi0uzszPAykwqgUAhmQo1iwAAAA="/>
  </w:docVars>
  <w:rsids>
    <w:rsidRoot w:val="00022E4A"/>
    <w:rsid w:val="00022E4A"/>
    <w:rsid w:val="00041565"/>
    <w:rsid w:val="000623E1"/>
    <w:rsid w:val="000801A2"/>
    <w:rsid w:val="000A6394"/>
    <w:rsid w:val="000B7FED"/>
    <w:rsid w:val="000C038A"/>
    <w:rsid w:val="000C10B3"/>
    <w:rsid w:val="000C6598"/>
    <w:rsid w:val="00116CC3"/>
    <w:rsid w:val="00145D43"/>
    <w:rsid w:val="00192C46"/>
    <w:rsid w:val="001A08B3"/>
    <w:rsid w:val="001A7B60"/>
    <w:rsid w:val="001B52F0"/>
    <w:rsid w:val="001B7A65"/>
    <w:rsid w:val="001C3317"/>
    <w:rsid w:val="001E41F3"/>
    <w:rsid w:val="00230E86"/>
    <w:rsid w:val="00233916"/>
    <w:rsid w:val="002522C4"/>
    <w:rsid w:val="0026004D"/>
    <w:rsid w:val="002640DD"/>
    <w:rsid w:val="00275D12"/>
    <w:rsid w:val="00284FEB"/>
    <w:rsid w:val="002860C4"/>
    <w:rsid w:val="002B5741"/>
    <w:rsid w:val="00305409"/>
    <w:rsid w:val="00345D8B"/>
    <w:rsid w:val="003609EF"/>
    <w:rsid w:val="0036231A"/>
    <w:rsid w:val="00374DD4"/>
    <w:rsid w:val="0038397E"/>
    <w:rsid w:val="003C6BBD"/>
    <w:rsid w:val="003E1A36"/>
    <w:rsid w:val="00410371"/>
    <w:rsid w:val="004242F1"/>
    <w:rsid w:val="004437F0"/>
    <w:rsid w:val="004443AA"/>
    <w:rsid w:val="004573A5"/>
    <w:rsid w:val="0046260D"/>
    <w:rsid w:val="004A2120"/>
    <w:rsid w:val="004B4D47"/>
    <w:rsid w:val="004B75B7"/>
    <w:rsid w:val="004C0F4C"/>
    <w:rsid w:val="00504107"/>
    <w:rsid w:val="00511533"/>
    <w:rsid w:val="0051580D"/>
    <w:rsid w:val="0052072C"/>
    <w:rsid w:val="00547111"/>
    <w:rsid w:val="005706C1"/>
    <w:rsid w:val="00592D74"/>
    <w:rsid w:val="005B307A"/>
    <w:rsid w:val="005D47B5"/>
    <w:rsid w:val="005E2C44"/>
    <w:rsid w:val="005F0649"/>
    <w:rsid w:val="006176AA"/>
    <w:rsid w:val="00621188"/>
    <w:rsid w:val="006257ED"/>
    <w:rsid w:val="00634648"/>
    <w:rsid w:val="00695808"/>
    <w:rsid w:val="006B46FB"/>
    <w:rsid w:val="006D3737"/>
    <w:rsid w:val="006E21FB"/>
    <w:rsid w:val="006F116D"/>
    <w:rsid w:val="007042B5"/>
    <w:rsid w:val="007502D4"/>
    <w:rsid w:val="0075459F"/>
    <w:rsid w:val="007635AE"/>
    <w:rsid w:val="00792342"/>
    <w:rsid w:val="007950F2"/>
    <w:rsid w:val="007977A8"/>
    <w:rsid w:val="007B512A"/>
    <w:rsid w:val="007B7AB3"/>
    <w:rsid w:val="007C2097"/>
    <w:rsid w:val="007D6A07"/>
    <w:rsid w:val="007F7259"/>
    <w:rsid w:val="008040A8"/>
    <w:rsid w:val="0080695B"/>
    <w:rsid w:val="008279FA"/>
    <w:rsid w:val="00832867"/>
    <w:rsid w:val="00835BC8"/>
    <w:rsid w:val="008626E7"/>
    <w:rsid w:val="00870EE7"/>
    <w:rsid w:val="008A45A6"/>
    <w:rsid w:val="008B7C84"/>
    <w:rsid w:val="008C52BD"/>
    <w:rsid w:val="008F686C"/>
    <w:rsid w:val="009148DE"/>
    <w:rsid w:val="00955F93"/>
    <w:rsid w:val="009777D9"/>
    <w:rsid w:val="00991B88"/>
    <w:rsid w:val="009A5753"/>
    <w:rsid w:val="009A579D"/>
    <w:rsid w:val="009E3297"/>
    <w:rsid w:val="009E43A8"/>
    <w:rsid w:val="009F734F"/>
    <w:rsid w:val="00A246B6"/>
    <w:rsid w:val="00A316FC"/>
    <w:rsid w:val="00A47E70"/>
    <w:rsid w:val="00A50CF0"/>
    <w:rsid w:val="00A636DD"/>
    <w:rsid w:val="00A74DEA"/>
    <w:rsid w:val="00A7671C"/>
    <w:rsid w:val="00AA2CBC"/>
    <w:rsid w:val="00AC5820"/>
    <w:rsid w:val="00AD1CD8"/>
    <w:rsid w:val="00B05B68"/>
    <w:rsid w:val="00B1316F"/>
    <w:rsid w:val="00B258BB"/>
    <w:rsid w:val="00B679CD"/>
    <w:rsid w:val="00B67B97"/>
    <w:rsid w:val="00B968C8"/>
    <w:rsid w:val="00BA3EC5"/>
    <w:rsid w:val="00BA51D9"/>
    <w:rsid w:val="00BB5DFC"/>
    <w:rsid w:val="00BD279D"/>
    <w:rsid w:val="00BD6BB8"/>
    <w:rsid w:val="00BE0240"/>
    <w:rsid w:val="00BF27EE"/>
    <w:rsid w:val="00C66BA2"/>
    <w:rsid w:val="00C95985"/>
    <w:rsid w:val="00CC5026"/>
    <w:rsid w:val="00CC68D0"/>
    <w:rsid w:val="00CD2A2B"/>
    <w:rsid w:val="00CD41C6"/>
    <w:rsid w:val="00CE338E"/>
    <w:rsid w:val="00CF54C8"/>
    <w:rsid w:val="00D03F9A"/>
    <w:rsid w:val="00D06D51"/>
    <w:rsid w:val="00D20ACB"/>
    <w:rsid w:val="00D24991"/>
    <w:rsid w:val="00D420E2"/>
    <w:rsid w:val="00D50255"/>
    <w:rsid w:val="00D51B99"/>
    <w:rsid w:val="00D65EB9"/>
    <w:rsid w:val="00D87C5E"/>
    <w:rsid w:val="00DA440D"/>
    <w:rsid w:val="00DB7DBC"/>
    <w:rsid w:val="00DC30A0"/>
    <w:rsid w:val="00DE34CF"/>
    <w:rsid w:val="00E13F3D"/>
    <w:rsid w:val="00E34898"/>
    <w:rsid w:val="00E75EFF"/>
    <w:rsid w:val="00E82CDE"/>
    <w:rsid w:val="00EB09B7"/>
    <w:rsid w:val="00EB221D"/>
    <w:rsid w:val="00EE7D7C"/>
    <w:rsid w:val="00F25D98"/>
    <w:rsid w:val="00F300FB"/>
    <w:rsid w:val="00F775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3398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basedOn w:val="a0"/>
    <w:link w:val="TF"/>
    <w:rsid w:val="00DB7DBC"/>
    <w:rPr>
      <w:rFonts w:ascii="Arial" w:hAnsi="Arial"/>
      <w:b/>
      <w:lang w:val="en-GB" w:eastAsia="en-US"/>
    </w:rPr>
  </w:style>
  <w:style w:type="character" w:customStyle="1" w:styleId="EditorsNoteChar">
    <w:name w:val="Editor's Note Char"/>
    <w:link w:val="EditorsNote"/>
    <w:rsid w:val="00D87C5E"/>
    <w:rPr>
      <w:rFonts w:ascii="Times New Roman" w:hAnsi="Times New Roman"/>
      <w:color w:val="FF0000"/>
      <w:lang w:val="en-GB" w:eastAsia="en-US"/>
    </w:rPr>
  </w:style>
  <w:style w:type="paragraph" w:styleId="af1">
    <w:name w:val="caption"/>
    <w:basedOn w:val="a"/>
    <w:next w:val="a"/>
    <w:qFormat/>
    <w:rsid w:val="00CE338E"/>
    <w:pPr>
      <w:spacing w:before="120" w:after="120"/>
    </w:pPr>
    <w:rPr>
      <w:b/>
    </w:rPr>
  </w:style>
  <w:style w:type="character" w:customStyle="1" w:styleId="THChar">
    <w:name w:val="TH Char"/>
    <w:link w:val="TH"/>
    <w:rsid w:val="00CE338E"/>
    <w:rPr>
      <w:rFonts w:ascii="Arial" w:hAnsi="Arial"/>
      <w:b/>
      <w:lang w:val="en-GB" w:eastAsia="en-US"/>
    </w:rPr>
  </w:style>
  <w:style w:type="character" w:customStyle="1" w:styleId="NOChar">
    <w:name w:val="NO Char"/>
    <w:link w:val="NO"/>
    <w:rsid w:val="00CE338E"/>
    <w:rPr>
      <w:rFonts w:ascii="Times New Roman" w:hAnsi="Times New Roman"/>
      <w:lang w:val="en-GB" w:eastAsia="en-US"/>
    </w:rPr>
  </w:style>
  <w:style w:type="character" w:customStyle="1" w:styleId="B2Char">
    <w:name w:val="B2 Char"/>
    <w:basedOn w:val="a0"/>
    <w:link w:val="B2"/>
    <w:rsid w:val="00CE338E"/>
    <w:rPr>
      <w:rFonts w:ascii="Times New Roman" w:hAnsi="Times New Roman"/>
      <w:lang w:val="en-GB" w:eastAsia="en-US"/>
    </w:rPr>
  </w:style>
  <w:style w:type="character" w:customStyle="1" w:styleId="B1Char">
    <w:name w:val="B1 Char"/>
    <w:link w:val="B1"/>
    <w:rsid w:val="00CE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F74A1-109B-43AC-9779-EFB3C1B1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2018-11-02T08:03:00Z</dcterms:created>
  <dcterms:modified xsi:type="dcterms:W3CDTF">2018-11-02T09:03:00Z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(3)80cFIe+p1FP9/BTvBrsKW9O/miN+SY4xc0xGYHj0p/gwWAVza9JkiNqlpmh7khBfIf/HcxkR
IzSk6m5bOGKHYgSD+iH6FGbxH1lFj/QDf61sSPTlbcMRK0Ep7uZbC3seRq/ZtNORA2kCqcld
sRvWxLImJFbxMnQmjM8JUpdvFyEqrFK7EZN60Sq8PiDejcYxgaDx9l8n/jzS8cOSlO/3bdMU
3WccqAR6D7hSdWW/al</vt:lpwstr>
  </property>
  <property fmtid="{D5CDD505-2E9C-101B-9397-08002B2CF9AE}" pid="22" name="_2015_ms_pID_7253431">
    <vt:lpwstr>ut5w0/+yDv5x+Y9EIJwyfKtUGBJy74cT5L1ZAz0EclfEVJxMUcURaw
pa/V5745qTygx6PJL3udpCcriposbYOG0QMSmTnqq06WlYrmPKm58rVYUlwpzM1CHv7pz8vS
8vejIeB56OjaIhYS418J+UaxpesUTv0SjfrnWS/Cu4BlCpbXt/uBZVtHW1XEEPpp8kgiFdI2
49vcZFPQNz6LrNksFdM08ZHGC5xhTAHudlvo</vt:lpwstr>
  </property>
  <property fmtid="{D5CDD505-2E9C-101B-9397-08002B2CF9AE}" pid="23" name="_2015_ms_pID_7253432">
    <vt:lpwstr>x2gJi8KUyCOCjQUMwSv3pC4=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1541139373</vt:lpwstr>
  </property>
</Properties>
</file>